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3C5D2BC5"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FD35B8">
        <w:rPr>
          <w:rFonts w:ascii="Arial" w:eastAsia="MS Mincho" w:hAnsi="Arial" w:cs="Arial"/>
          <w:b/>
          <w:sz w:val="24"/>
          <w:szCs w:val="24"/>
          <w:lang w:eastAsia="ja-JP"/>
        </w:rPr>
        <w:t>210043</w:t>
      </w:r>
      <w:bookmarkStart w:id="0" w:name="_GoBack"/>
      <w:bookmarkEnd w:id="0"/>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009F5704"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FS_5TRS Editorial cleanup</w:t>
      </w:r>
    </w:p>
    <w:p w14:paraId="75E09B5C" w14:textId="52F1DA20"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D35B8">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16F59FE"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133AA9">
        <w:rPr>
          <w:rFonts w:ascii="Arial" w:eastAsia="Calibri" w:hAnsi="Arial" w:cs="Arial"/>
          <w:i/>
          <w:iCs/>
          <w:sz w:val="22"/>
          <w:szCs w:val="22"/>
        </w:rPr>
        <w:t>provides several editorial clean-ups to the TR in preparation for completion. Specifically, the following changes are made:</w:t>
      </w:r>
    </w:p>
    <w:p w14:paraId="57DC62A1" w14:textId="6EC745F9" w:rsidR="00133AA9" w:rsidRDefault="00133AA9"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Removing an extra space before the first reference</w:t>
      </w:r>
    </w:p>
    <w:p w14:paraId="5423323E" w14:textId="6DD45CDD" w:rsidR="00133AA9" w:rsidRDefault="00133AA9" w:rsidP="189551ED">
      <w:pPr>
        <w:pStyle w:val="ListParagraph"/>
        <w:numPr>
          <w:ilvl w:val="0"/>
          <w:numId w:val="23"/>
        </w:numPr>
        <w:spacing w:after="200" w:line="276" w:lineRule="auto"/>
        <w:rPr>
          <w:rFonts w:ascii="Arial" w:eastAsia="Calibri" w:hAnsi="Arial" w:cs="Arial"/>
          <w:i/>
          <w:iCs/>
          <w:sz w:val="22"/>
          <w:szCs w:val="22"/>
        </w:rPr>
      </w:pPr>
      <w:r w:rsidRPr="189551ED">
        <w:rPr>
          <w:rFonts w:ascii="Arial" w:eastAsia="Calibri" w:hAnsi="Arial" w:cs="Arial"/>
          <w:i/>
          <w:iCs/>
          <w:sz w:val="22"/>
          <w:szCs w:val="22"/>
        </w:rPr>
        <w:t>Removing clause 3.1 as no new definitions are added</w:t>
      </w:r>
    </w:p>
    <w:p w14:paraId="5CEBD624" w14:textId="43993A0D" w:rsidR="3FFEC68C" w:rsidRDefault="3FFEC68C" w:rsidP="189551ED">
      <w:pPr>
        <w:pStyle w:val="ListParagraph"/>
        <w:numPr>
          <w:ilvl w:val="0"/>
          <w:numId w:val="23"/>
        </w:numPr>
        <w:spacing w:after="200" w:line="276" w:lineRule="auto"/>
        <w:rPr>
          <w:i/>
          <w:iCs/>
          <w:sz w:val="22"/>
          <w:szCs w:val="22"/>
        </w:rPr>
      </w:pPr>
      <w:r w:rsidRPr="189551ED">
        <w:rPr>
          <w:rFonts w:ascii="Arial" w:eastAsia="Calibri" w:hAnsi="Arial" w:cs="Arial"/>
          <w:i/>
          <w:iCs/>
          <w:sz w:val="22"/>
          <w:szCs w:val="22"/>
        </w:rPr>
        <w:t>Correcting the numbering of the last clause in 5.1</w:t>
      </w:r>
    </w:p>
    <w:p w14:paraId="7A49800C" w14:textId="06FB6A6C" w:rsidR="00133AA9" w:rsidRDefault="00133AA9" w:rsidP="189551ED">
      <w:pPr>
        <w:pStyle w:val="ListParagraph"/>
        <w:numPr>
          <w:ilvl w:val="0"/>
          <w:numId w:val="23"/>
        </w:numPr>
        <w:spacing w:after="200" w:line="276" w:lineRule="auto"/>
        <w:rPr>
          <w:rFonts w:ascii="Arial" w:eastAsia="Calibri" w:hAnsi="Arial" w:cs="Arial"/>
          <w:i/>
          <w:iCs/>
          <w:sz w:val="22"/>
          <w:szCs w:val="22"/>
        </w:rPr>
      </w:pPr>
      <w:r w:rsidRPr="189551ED">
        <w:rPr>
          <w:rFonts w:ascii="Arial" w:eastAsia="Calibri" w:hAnsi="Arial" w:cs="Arial"/>
          <w:i/>
          <w:iCs/>
          <w:sz w:val="22"/>
          <w:szCs w:val="22"/>
        </w:rPr>
        <w:t>Removing clause 6 as no traffic scenarios</w:t>
      </w:r>
    </w:p>
    <w:p w14:paraId="029C7960" w14:textId="7FBC1D91" w:rsidR="003F0077" w:rsidRPr="00133AA9" w:rsidRDefault="003F0077" w:rsidP="189551ED">
      <w:pPr>
        <w:pStyle w:val="ListParagraph"/>
        <w:numPr>
          <w:ilvl w:val="0"/>
          <w:numId w:val="23"/>
        </w:numPr>
        <w:spacing w:after="200" w:line="276" w:lineRule="auto"/>
        <w:rPr>
          <w:rFonts w:ascii="Arial" w:eastAsia="Calibri" w:hAnsi="Arial" w:cs="Arial"/>
          <w:i/>
          <w:iCs/>
          <w:sz w:val="22"/>
          <w:szCs w:val="22"/>
        </w:rPr>
      </w:pPr>
      <w:r w:rsidRPr="189551ED">
        <w:rPr>
          <w:rFonts w:ascii="Arial" w:eastAsia="Calibri" w:hAnsi="Arial" w:cs="Arial"/>
          <w:i/>
          <w:iCs/>
          <w:sz w:val="22"/>
          <w:szCs w:val="22"/>
        </w:rPr>
        <w:t>Renumbering subsequent clauses per the removal of clause 6</w:t>
      </w:r>
    </w:p>
    <w:p w14:paraId="47C88E65" w14:textId="348FDFE4" w:rsidR="00133AA9" w:rsidRDefault="00133AA9" w:rsidP="2B8A7801">
      <w:pPr>
        <w:spacing w:after="200" w:line="276" w:lineRule="auto"/>
        <w:rPr>
          <w:rFonts w:ascii="Arial" w:eastAsia="Calibri" w:hAnsi="Arial" w:cs="Arial"/>
          <w:i/>
          <w:iCs/>
          <w:sz w:val="22"/>
          <w:szCs w:val="22"/>
        </w:rPr>
      </w:pPr>
    </w:p>
    <w:p w14:paraId="4FC41E91" w14:textId="0BAC1CB0" w:rsidR="004E5E19" w:rsidRDefault="00595766"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w:t>
      </w:r>
      <w:r w:rsidR="003F0077">
        <w:rPr>
          <w:rFonts w:ascii="Arial" w:eastAsia="Calibri" w:hAnsi="Arial" w:cs="Arial"/>
          <w:i/>
          <w:sz w:val="22"/>
          <w:szCs w:val="22"/>
        </w:rPr>
        <w:t xml:space="preserve">Modified </w:t>
      </w:r>
      <w:r w:rsidR="003B3BD0">
        <w:rPr>
          <w:rFonts w:ascii="Arial" w:eastAsia="Calibri" w:hAnsi="Arial" w:cs="Arial"/>
          <w:i/>
          <w:sz w:val="22"/>
          <w:szCs w:val="22"/>
        </w:rPr>
        <w:t>Text:</w:t>
      </w:r>
    </w:p>
    <w:p w14:paraId="7BA7BAA9" w14:textId="77777777" w:rsidR="00133AA9" w:rsidRPr="00235394" w:rsidRDefault="00133AA9" w:rsidP="00133AA9">
      <w:pPr>
        <w:pStyle w:val="Heading1"/>
      </w:pPr>
      <w:bookmarkStart w:id="1" w:name="_Toc56695682"/>
      <w:r w:rsidRPr="00235394">
        <w:t>2</w:t>
      </w:r>
      <w:r w:rsidRPr="00235394">
        <w:tab/>
        <w:t>References</w:t>
      </w:r>
      <w:bookmarkEnd w:id="1"/>
    </w:p>
    <w:p w14:paraId="6CB0EBBD" w14:textId="77777777" w:rsidR="00133AA9" w:rsidRPr="00235394" w:rsidRDefault="00133AA9" w:rsidP="00133AA9">
      <w:r w:rsidRPr="00235394">
        <w:t>The following documents contain provisions which, through reference in this text, constitute provisions of the present document.</w:t>
      </w:r>
    </w:p>
    <w:p w14:paraId="5A50A5B9" w14:textId="77777777" w:rsidR="00133AA9" w:rsidRPr="004D3578" w:rsidRDefault="00133AA9" w:rsidP="00133AA9">
      <w:pPr>
        <w:pStyle w:val="B1"/>
      </w:pPr>
      <w:r>
        <w:t>-</w:t>
      </w:r>
      <w:r>
        <w:tab/>
      </w:r>
      <w:r w:rsidRPr="004D3578">
        <w:t>References are either specific (identified by date of publication, edition number, version number, etc.) or non</w:t>
      </w:r>
      <w:r w:rsidRPr="004D3578">
        <w:noBreakHyphen/>
        <w:t>specific.</w:t>
      </w:r>
    </w:p>
    <w:p w14:paraId="62F291FB" w14:textId="77777777" w:rsidR="00133AA9" w:rsidRPr="004D3578" w:rsidRDefault="00133AA9" w:rsidP="00133AA9">
      <w:pPr>
        <w:pStyle w:val="B1"/>
      </w:pPr>
      <w:r>
        <w:t>-</w:t>
      </w:r>
      <w:r>
        <w:tab/>
      </w:r>
      <w:r w:rsidRPr="004D3578">
        <w:t>For a specific reference, subsequent revisions do not apply.</w:t>
      </w:r>
    </w:p>
    <w:p w14:paraId="0ED739FB" w14:textId="77777777" w:rsidR="00133AA9" w:rsidRDefault="00133AA9" w:rsidP="00133AA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D805F5" w14:textId="77777777" w:rsidR="00133AA9" w:rsidRPr="005A37FD" w:rsidRDefault="00133AA9" w:rsidP="00133AA9">
      <w:pPr>
        <w:pStyle w:val="EX"/>
      </w:pPr>
      <w:del w:id="2" w:author="Covell, Betsy (Nokia - US/Naperville)" w:date="2020-12-02T14:45:00Z">
        <w:r w:rsidDel="00133AA9">
          <w:delText xml:space="preserve"> </w:delText>
        </w:r>
      </w:del>
      <w:r w:rsidRPr="00235394">
        <w:t>[1]</w:t>
      </w:r>
      <w:r w:rsidRPr="00235394">
        <w:tab/>
        <w:t>3GPP TR 21.</w:t>
      </w:r>
      <w:r w:rsidRPr="005A37FD">
        <w:t>905: "Vocabulary for 3GPP Specifications".</w:t>
      </w:r>
    </w:p>
    <w:p w14:paraId="0769758E" w14:textId="77777777" w:rsidR="00133AA9" w:rsidRPr="008928A5" w:rsidRDefault="00133AA9" w:rsidP="00133AA9">
      <w:pPr>
        <w:pStyle w:val="EX"/>
      </w:pPr>
      <w:r w:rsidRPr="005A37FD">
        <w:t>[2</w:t>
      </w:r>
      <w:r w:rsidRPr="006978A2">
        <w:t>]</w:t>
      </w:r>
      <w:r w:rsidRPr="006978A2">
        <w:tab/>
        <w:t xml:space="preserve">National Institute of Standards and Technology (NIST), </w:t>
      </w:r>
      <w:r w:rsidRPr="00110807">
        <w:t>"</w:t>
      </w:r>
      <w:r w:rsidRPr="006978A2">
        <w:t>Timing Challenges in the Smart Grid</w:t>
      </w:r>
      <w:r w:rsidRPr="00110807">
        <w:t>"</w:t>
      </w:r>
      <w:r w:rsidRPr="006978A2">
        <w:t>, January 2017</w:t>
      </w:r>
      <w:r w:rsidRPr="008928A5">
        <w:t>.</w:t>
      </w:r>
    </w:p>
    <w:p w14:paraId="73CF6B46" w14:textId="77777777" w:rsidR="00133AA9" w:rsidRPr="006277C7" w:rsidRDefault="00133AA9" w:rsidP="00133AA9">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77536073" w14:textId="77777777" w:rsidR="00133AA9" w:rsidRPr="00BB56D3" w:rsidRDefault="00133AA9" w:rsidP="00133AA9">
      <w:pPr>
        <w:pStyle w:val="EX"/>
      </w:pPr>
      <w:r w:rsidRPr="006277C7">
        <w:t>[4]</w:t>
      </w:r>
      <w:r w:rsidRPr="006277C7">
        <w:tab/>
        <w:t>IEEE 1588-2008, IEEE Standard for a Precision Clock Synchronization Protocol for Networked Measurement and Control Systems.</w:t>
      </w:r>
    </w:p>
    <w:p w14:paraId="54A81E14" w14:textId="77777777" w:rsidR="00133AA9" w:rsidRPr="00110807" w:rsidRDefault="00133AA9" w:rsidP="00133AA9">
      <w:pPr>
        <w:pStyle w:val="EX"/>
      </w:pPr>
      <w:r w:rsidRPr="00110807">
        <w:t xml:space="preserve">[5] </w:t>
      </w:r>
      <w:r w:rsidRPr="00110807">
        <w:tab/>
        <w:t>Used with permission from ABB Distribution Solutions.</w:t>
      </w:r>
    </w:p>
    <w:p w14:paraId="5096BA4F" w14:textId="77777777" w:rsidR="00133AA9" w:rsidRPr="00110807" w:rsidRDefault="00133AA9" w:rsidP="00133AA9">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417648C2" w14:textId="77777777" w:rsidR="00133AA9" w:rsidRDefault="00133AA9" w:rsidP="00133AA9">
      <w:pPr>
        <w:pStyle w:val="EX"/>
      </w:pPr>
      <w:r w:rsidRPr="00110807">
        <w:t>[7]</w:t>
      </w:r>
      <w:r w:rsidRPr="00110807">
        <w:tab/>
        <w:t>3GPP TS 38.305: "NG Radio Access Network (NG-RAN); Stage 2 functional specification of User Equipment (UE) positioning in NG-RAN"</w:t>
      </w:r>
    </w:p>
    <w:p w14:paraId="71D20F11" w14:textId="77777777" w:rsidR="00133AA9" w:rsidRDefault="00133AA9" w:rsidP="00133AA9">
      <w:pPr>
        <w:pStyle w:val="EX"/>
      </w:pPr>
      <w:r>
        <w:lastRenderedPageBreak/>
        <w:t>[8]</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22990227" w14:textId="77777777" w:rsidR="00133AA9" w:rsidRDefault="00133AA9" w:rsidP="00133AA9">
      <w:pPr>
        <w:pStyle w:val="EX"/>
      </w:pPr>
      <w:r>
        <w:t>[9]</w:t>
      </w:r>
      <w:r>
        <w:tab/>
        <w:t xml:space="preserve">3GPP TR 22.867: </w:t>
      </w:r>
      <w:r w:rsidRPr="00110807">
        <w:t>"</w:t>
      </w:r>
      <w:r w:rsidRPr="00B8314C">
        <w:t>Study on 5G Smart Energy and Infrastructure</w:t>
      </w:r>
      <w:r w:rsidRPr="00110807">
        <w:t>"</w:t>
      </w:r>
    </w:p>
    <w:p w14:paraId="62F45920" w14:textId="77777777" w:rsidR="00133AA9" w:rsidRPr="009402D9" w:rsidRDefault="00133AA9" w:rsidP="00133AA9">
      <w:pPr>
        <w:pStyle w:val="EX"/>
        <w:rPr>
          <w:rFonts w:eastAsia="Calibri"/>
        </w:rPr>
      </w:pPr>
      <w:r>
        <w:t>[10]</w:t>
      </w:r>
      <w:r>
        <w:tab/>
      </w:r>
      <w:r w:rsidRPr="009402D9">
        <w:rPr>
          <w:rFonts w:eastAsia="Calibri"/>
        </w:rPr>
        <w:t xml:space="preserve">NPL: </w:t>
      </w:r>
      <w:r w:rsidRPr="00110807">
        <w:t>"</w:t>
      </w:r>
      <w:r w:rsidRPr="009402D9">
        <w:rPr>
          <w:rFonts w:eastAsia="Calibri"/>
        </w:rPr>
        <w:t>Time Traceability for the Finance Sector, Fact Sheet</w:t>
      </w:r>
      <w:r w:rsidRPr="00110807">
        <w:t>"</w:t>
      </w:r>
      <w:r w:rsidRPr="009402D9">
        <w:rPr>
          <w:rFonts w:eastAsia="Calibri"/>
        </w:rPr>
        <w:t>, version 2.0.</w:t>
      </w:r>
    </w:p>
    <w:p w14:paraId="530BFAFD" w14:textId="77777777" w:rsidR="00133AA9" w:rsidRDefault="00133AA9" w:rsidP="00133AA9">
      <w:pPr>
        <w:pStyle w:val="EX"/>
        <w:rPr>
          <w:rFonts w:eastAsia="Calibri"/>
        </w:rPr>
      </w:pPr>
      <w:r>
        <w:rPr>
          <w:rFonts w:eastAsia="Calibri"/>
        </w:rPr>
        <w:t>[11]</w:t>
      </w:r>
      <w:r>
        <w:rPr>
          <w:rFonts w:eastAsia="Calibri"/>
        </w:rPr>
        <w:tab/>
      </w:r>
      <w:r w:rsidRPr="000E43F5">
        <w:rPr>
          <w:rFonts w:eastAsia="Calibri"/>
        </w:rPr>
        <w:t>BIPM Time Department</w:t>
      </w:r>
      <w:r>
        <w:rPr>
          <w:rFonts w:eastAsia="Calibri"/>
        </w:rPr>
        <w:t xml:space="preserve">, </w:t>
      </w:r>
      <w:hyperlink r:id="rId13" w:history="1">
        <w:r w:rsidRPr="00630284">
          <w:rPr>
            <w:rStyle w:val="Hyperlink"/>
            <w:rFonts w:eastAsia="Calibri"/>
          </w:rPr>
          <w:t>https://www.bipm.org/en/bipm/tai/</w:t>
        </w:r>
      </w:hyperlink>
    </w:p>
    <w:p w14:paraId="0DA89800" w14:textId="77777777" w:rsidR="00133AA9" w:rsidRDefault="00133AA9" w:rsidP="00133AA9">
      <w:pPr>
        <w:pStyle w:val="EX"/>
      </w:pPr>
      <w:r>
        <w:t>[12]</w:t>
      </w:r>
      <w:r>
        <w:tab/>
      </w:r>
      <w:r w:rsidRPr="00E1488D">
        <w:t>Markets in Financial Instruments (MiFID II) - Directive 2014/65/EU</w:t>
      </w:r>
      <w:r>
        <w:br/>
      </w:r>
      <w:hyperlink r:id="rId14" w:history="1">
        <w:r w:rsidRPr="008A2955">
          <w:rPr>
            <w:rStyle w:val="Hyperlink"/>
          </w:rPr>
          <w:t>https://ec.europa.eu/info/law/markets-financial-instruments-mifid-ii-directive-2014-65-eu_en</w:t>
        </w:r>
      </w:hyperlink>
    </w:p>
    <w:p w14:paraId="17DBF48B" w14:textId="77777777" w:rsidR="00133AA9" w:rsidRDefault="00133AA9" w:rsidP="00133AA9">
      <w:pPr>
        <w:pStyle w:val="EX"/>
      </w:pPr>
      <w:r>
        <w:t>[13]</w:t>
      </w:r>
      <w:r>
        <w:tab/>
      </w:r>
      <w:r w:rsidRPr="00E1488D">
        <w:t>Regulatory Technical Standard 25. Level of accuracy of business clocks</w:t>
      </w:r>
      <w:r>
        <w:br/>
      </w:r>
      <w:hyperlink r:id="rId15" w:history="1">
        <w:r w:rsidRPr="00637320">
          <w:rPr>
            <w:rStyle w:val="Hyperlink"/>
          </w:rPr>
          <w:t>https://ec.europa.eu/finance/securities/docs/isd/mifid/rts/160607-rts-25_en.pdf</w:t>
        </w:r>
      </w:hyperlink>
    </w:p>
    <w:p w14:paraId="6C414957" w14:textId="77777777" w:rsidR="00133AA9" w:rsidRDefault="00133AA9" w:rsidP="00133AA9">
      <w:pPr>
        <w:pStyle w:val="EX"/>
      </w:pPr>
      <w:r>
        <w:t>[14]</w:t>
      </w:r>
      <w:r>
        <w:tab/>
        <w:t xml:space="preserve">Annex to </w:t>
      </w:r>
      <w:r w:rsidRPr="00E1488D">
        <w:t>Regulatory Technical Standard 25</w:t>
      </w:r>
      <w:r>
        <w:t xml:space="preserve">, </w:t>
      </w:r>
      <w:hyperlink r:id="rId16" w:history="1">
        <w:r w:rsidRPr="0067231F">
          <w:rPr>
            <w:rStyle w:val="Hyperlink"/>
          </w:rPr>
          <w:t>https://ec.europa.eu/finance/securities/docs/isd/mifid/rts/160607-rts-25-annex_en.pdf</w:t>
        </w:r>
      </w:hyperlink>
      <w:r>
        <w:t xml:space="preserve"> </w:t>
      </w:r>
    </w:p>
    <w:p w14:paraId="336617E7" w14:textId="6EAFD4DA" w:rsidR="00595766" w:rsidRDefault="00595766" w:rsidP="00595766"/>
    <w:p w14:paraId="1329A696" w14:textId="77777777" w:rsidR="00595766" w:rsidRDefault="00595766" w:rsidP="00595766">
      <w:pPr>
        <w:spacing w:after="200" w:line="276" w:lineRule="auto"/>
        <w:rPr>
          <w:rFonts w:ascii="Arial" w:eastAsia="Calibri" w:hAnsi="Arial" w:cs="Arial"/>
          <w:i/>
          <w:sz w:val="22"/>
          <w:szCs w:val="22"/>
        </w:rPr>
      </w:pPr>
    </w:p>
    <w:p w14:paraId="6A85AA86" w14:textId="43E71551" w:rsidR="00595766" w:rsidRPr="00595766" w:rsidRDefault="00595766" w:rsidP="00595766">
      <w:pPr>
        <w:spacing w:after="200" w:line="276" w:lineRule="auto"/>
        <w:rPr>
          <w:rFonts w:ascii="Arial" w:eastAsia="Calibri" w:hAnsi="Arial" w:cs="Arial"/>
          <w:i/>
          <w:sz w:val="22"/>
          <w:szCs w:val="22"/>
        </w:rPr>
      </w:pPr>
      <w:r>
        <w:rPr>
          <w:rFonts w:ascii="Arial" w:eastAsia="Calibri" w:hAnsi="Arial" w:cs="Arial"/>
          <w:i/>
          <w:sz w:val="22"/>
          <w:szCs w:val="22"/>
        </w:rPr>
        <w:t>Second Proposed Modified Text:</w:t>
      </w:r>
    </w:p>
    <w:p w14:paraId="41517710" w14:textId="77777777" w:rsidR="00133AA9" w:rsidRPr="00235394" w:rsidRDefault="00133AA9" w:rsidP="00133AA9">
      <w:pPr>
        <w:pStyle w:val="Heading1"/>
      </w:pPr>
      <w:bookmarkStart w:id="3" w:name="_Toc56695683"/>
      <w:r w:rsidRPr="00235394">
        <w:t>3</w:t>
      </w:r>
      <w:r w:rsidRPr="00235394">
        <w:tab/>
        <w:t>Definitions, symbols and abbreviations</w:t>
      </w:r>
      <w:bookmarkEnd w:id="3"/>
    </w:p>
    <w:p w14:paraId="6D517AA6" w14:textId="0618152D" w:rsidR="00133AA9" w:rsidRPr="00235394" w:rsidDel="00133AA9" w:rsidRDefault="00133AA9" w:rsidP="00133AA9">
      <w:pPr>
        <w:pStyle w:val="Heading2"/>
        <w:rPr>
          <w:del w:id="4" w:author="Covell, Betsy (Nokia - US/Naperville)" w:date="2020-12-02T14:46:00Z"/>
        </w:rPr>
      </w:pPr>
      <w:bookmarkStart w:id="5" w:name="_Toc56695684"/>
      <w:del w:id="6" w:author="Covell, Betsy (Nokia - US/Naperville)" w:date="2020-12-02T14:46:00Z">
        <w:r w:rsidRPr="00235394" w:rsidDel="00133AA9">
          <w:delText>3.1</w:delText>
        </w:r>
        <w:r w:rsidRPr="00235394" w:rsidDel="00133AA9">
          <w:tab/>
          <w:delText>Definitions</w:delText>
        </w:r>
        <w:bookmarkEnd w:id="5"/>
      </w:del>
    </w:p>
    <w:p w14:paraId="69DB2A56" w14:textId="2C22330A" w:rsidR="00133AA9" w:rsidRPr="00235394" w:rsidDel="00133AA9" w:rsidRDefault="00133AA9" w:rsidP="00133AA9">
      <w:pPr>
        <w:rPr>
          <w:del w:id="7" w:author="Covell, Betsy (Nokia - US/Naperville)" w:date="2020-12-02T14:46:00Z"/>
        </w:rPr>
      </w:pPr>
      <w:del w:id="8" w:author="Covell, Betsy (Nokia - US/Naperville)" w:date="2020-12-02T14:46:00Z">
        <w:r w:rsidRPr="00235394" w:rsidDel="00133AA9">
          <w:delText xml:space="preserve">For the purposes of the present document, the terms and definitions given in </w:delText>
        </w:r>
        <w:bookmarkStart w:id="9" w:name="OLE_LINK1"/>
        <w:bookmarkStart w:id="10" w:name="OLE_LINK2"/>
        <w:bookmarkStart w:id="11" w:name="OLE_LINK3"/>
        <w:bookmarkStart w:id="12" w:name="OLE_LINK4"/>
        <w:bookmarkStart w:id="13" w:name="OLE_LINK5"/>
        <w:r w:rsidDel="00133AA9">
          <w:delText xml:space="preserve">3GPP </w:delText>
        </w:r>
        <w:bookmarkEnd w:id="9"/>
        <w:bookmarkEnd w:id="10"/>
        <w:bookmarkEnd w:id="11"/>
        <w:bookmarkEnd w:id="12"/>
        <w:bookmarkEnd w:id="13"/>
        <w:r w:rsidRPr="00235394" w:rsidDel="00133AA9">
          <w:delText xml:space="preserve">TR 21.905 [1] and the following apply. A term defined in the present document takes precedence over the definition of the same term, if any, in </w:delText>
        </w:r>
        <w:r w:rsidDel="00133AA9">
          <w:delText xml:space="preserve">3GPP </w:delText>
        </w:r>
        <w:r w:rsidRPr="00235394" w:rsidDel="00133AA9">
          <w:delText>TR 21.905 [1].</w:delText>
        </w:r>
      </w:del>
    </w:p>
    <w:p w14:paraId="17F42526" w14:textId="2CBF5831" w:rsidR="00133AA9" w:rsidRPr="00235394" w:rsidDel="00133AA9" w:rsidRDefault="00133AA9" w:rsidP="00133AA9">
      <w:pPr>
        <w:rPr>
          <w:del w:id="14" w:author="Covell, Betsy (Nokia - US/Naperville)" w:date="2020-12-02T14:46:00Z"/>
        </w:rPr>
      </w:pPr>
      <w:del w:id="15" w:author="Covell, Betsy (Nokia - US/Naperville)" w:date="2020-12-02T14:46:00Z">
        <w:r w:rsidRPr="00235394" w:rsidDel="00133AA9">
          <w:rPr>
            <w:b/>
          </w:rPr>
          <w:delText>example:</w:delText>
        </w:r>
        <w:r w:rsidRPr="00235394" w:rsidDel="00133AA9">
          <w:delText xml:space="preserve"> text used to clarify abstract rules by applying them literally.</w:delText>
        </w:r>
      </w:del>
    </w:p>
    <w:p w14:paraId="0C41D89B" w14:textId="13795D2B" w:rsidR="00133AA9" w:rsidRPr="00235394" w:rsidRDefault="00133AA9" w:rsidP="00133AA9">
      <w:pPr>
        <w:pStyle w:val="Heading2"/>
      </w:pPr>
      <w:bookmarkStart w:id="16" w:name="_Toc56695685"/>
      <w:r w:rsidRPr="00235394">
        <w:t>3.</w:t>
      </w:r>
      <w:ins w:id="17" w:author="Covell, Betsy (Nokia - US/Naperville)" w:date="2021-01-06T09:03:00Z">
        <w:r w:rsidR="00942BDC">
          <w:t>1</w:t>
        </w:r>
      </w:ins>
      <w:del w:id="18" w:author="Covell, Betsy (Nokia - US/Naperville)" w:date="2021-01-06T09:03:00Z">
        <w:r w:rsidDel="00942BDC">
          <w:delText>2</w:delText>
        </w:r>
      </w:del>
      <w:r w:rsidRPr="00235394">
        <w:tab/>
        <w:t>Abbreviations</w:t>
      </w:r>
      <w:bookmarkEnd w:id="16"/>
    </w:p>
    <w:p w14:paraId="551F75D1" w14:textId="77777777" w:rsidR="00133AA9" w:rsidRPr="00235394" w:rsidRDefault="00133AA9" w:rsidP="00133AA9">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2F7C604" w14:textId="77777777" w:rsidR="00133AA9" w:rsidRDefault="00133AA9" w:rsidP="00133AA9">
      <w:pPr>
        <w:pStyle w:val="EW"/>
      </w:pPr>
      <w:r w:rsidRPr="00C336E4">
        <w:t>BIPM</w:t>
      </w:r>
      <w:r w:rsidRPr="00C336E4">
        <w:tab/>
        <w:t>International Bureau of Weights and Measures</w:t>
      </w:r>
    </w:p>
    <w:p w14:paraId="6674614A" w14:textId="77777777" w:rsidR="00133AA9" w:rsidRDefault="00133AA9" w:rsidP="00133AA9">
      <w:pPr>
        <w:pStyle w:val="EW"/>
      </w:pPr>
      <w:r>
        <w:t>CAT</w:t>
      </w:r>
      <w:r>
        <w:tab/>
        <w:t>Consolidated Audit Trail</w:t>
      </w:r>
    </w:p>
    <w:p w14:paraId="19C54BEC" w14:textId="77777777" w:rsidR="00133AA9" w:rsidRDefault="00133AA9" w:rsidP="00133AA9">
      <w:pPr>
        <w:pStyle w:val="EW"/>
      </w:pPr>
      <w:r>
        <w:t>DS-TT</w:t>
      </w:r>
      <w:r>
        <w:tab/>
      </w:r>
      <w:r w:rsidRPr="004C26E0">
        <w:t>Device-side TSN translator</w:t>
      </w:r>
    </w:p>
    <w:p w14:paraId="40FE4FC3" w14:textId="77777777" w:rsidR="00133AA9" w:rsidRDefault="00133AA9" w:rsidP="00133AA9">
      <w:pPr>
        <w:pStyle w:val="EW"/>
      </w:pPr>
      <w:r>
        <w:t>ESMA</w:t>
      </w:r>
      <w:r>
        <w:tab/>
        <w:t>European Securities and Markets Authority</w:t>
      </w:r>
    </w:p>
    <w:p w14:paraId="7746BA10" w14:textId="77777777" w:rsidR="00133AA9" w:rsidRDefault="00133AA9" w:rsidP="00133AA9">
      <w:pPr>
        <w:pStyle w:val="EW"/>
      </w:pPr>
      <w:r>
        <w:t xml:space="preserve">MiFID II </w:t>
      </w:r>
      <w:r>
        <w:tab/>
        <w:t>Markets in Financial Instruments Directive II</w:t>
      </w:r>
    </w:p>
    <w:p w14:paraId="6F5CE9ED" w14:textId="77777777" w:rsidR="00133AA9" w:rsidRDefault="00133AA9" w:rsidP="00133AA9">
      <w:pPr>
        <w:pStyle w:val="EW"/>
      </w:pPr>
      <w:r>
        <w:t>MiFIR</w:t>
      </w:r>
      <w:r>
        <w:tab/>
        <w:t>Markets in Financial Instruments Regulation</w:t>
      </w:r>
    </w:p>
    <w:p w14:paraId="5A871B83" w14:textId="77777777" w:rsidR="00133AA9" w:rsidRDefault="00133AA9" w:rsidP="00133AA9">
      <w:pPr>
        <w:pStyle w:val="EW"/>
      </w:pPr>
      <w:r>
        <w:t>NMS</w:t>
      </w:r>
      <w:r>
        <w:tab/>
        <w:t>National Market Systems</w:t>
      </w:r>
    </w:p>
    <w:p w14:paraId="0C375885" w14:textId="77777777" w:rsidR="00133AA9" w:rsidRDefault="00133AA9" w:rsidP="00133AA9">
      <w:pPr>
        <w:pStyle w:val="EW"/>
      </w:pPr>
      <w:r>
        <w:t>NTP</w:t>
      </w:r>
      <w:r>
        <w:tab/>
        <w:t>Network Time Protocol</w:t>
      </w:r>
    </w:p>
    <w:p w14:paraId="424B9752" w14:textId="77777777" w:rsidR="00133AA9" w:rsidRPr="00A82DC5" w:rsidRDefault="00133AA9" w:rsidP="00133AA9">
      <w:pPr>
        <w:pStyle w:val="EW"/>
        <w:rPr>
          <w:highlight w:val="yellow"/>
        </w:rPr>
      </w:pPr>
      <w:r>
        <w:t>RTS 25</w:t>
      </w:r>
      <w:r>
        <w:tab/>
        <w:t>Regulatory Technical Standard 25</w:t>
      </w:r>
    </w:p>
    <w:p w14:paraId="68F8F6AF" w14:textId="77777777" w:rsidR="00133AA9" w:rsidRDefault="00133AA9" w:rsidP="00133AA9">
      <w:pPr>
        <w:pStyle w:val="EW"/>
      </w:pPr>
      <w:r w:rsidRPr="29913AD0">
        <w:t>SCAD</w:t>
      </w:r>
      <w:r w:rsidRPr="0038542A">
        <w:t>A</w:t>
      </w:r>
      <w:r>
        <w:tab/>
      </w:r>
      <w:r w:rsidRPr="0038542A">
        <w:t>Supervisory control and data acquisition</w:t>
      </w:r>
    </w:p>
    <w:p w14:paraId="321C85DF" w14:textId="77777777" w:rsidR="00133AA9" w:rsidRDefault="00133AA9" w:rsidP="00133AA9">
      <w:pPr>
        <w:pStyle w:val="EW"/>
      </w:pPr>
      <w:r w:rsidRPr="29913AD0">
        <w:t>SNTP</w:t>
      </w:r>
      <w:r>
        <w:tab/>
      </w:r>
      <w:r w:rsidRPr="29913AD0">
        <w:t>Simple Network Time Protocol</w:t>
      </w:r>
    </w:p>
    <w:p w14:paraId="0B487DE1" w14:textId="77777777" w:rsidR="00133AA9" w:rsidRDefault="00133AA9" w:rsidP="00133AA9">
      <w:pPr>
        <w:pStyle w:val="EW"/>
      </w:pPr>
      <w:r>
        <w:t>TBS</w:t>
      </w:r>
      <w:r>
        <w:tab/>
        <w:t>Terrestrial Beacon System</w:t>
      </w:r>
    </w:p>
    <w:p w14:paraId="7711C740" w14:textId="77777777" w:rsidR="00133AA9" w:rsidRDefault="00133AA9" w:rsidP="00133AA9">
      <w:pPr>
        <w:pStyle w:val="EW"/>
      </w:pPr>
      <w:r w:rsidRPr="23D11AA3">
        <w:t xml:space="preserve">UTC </w:t>
      </w:r>
      <w:r>
        <w:tab/>
      </w:r>
      <w:r w:rsidRPr="23D11AA3">
        <w:t>Coordinated Universal Time</w:t>
      </w:r>
    </w:p>
    <w:p w14:paraId="10B10090" w14:textId="4EA259D6" w:rsidR="00133AA9" w:rsidRDefault="00133AA9" w:rsidP="00133AA9"/>
    <w:p w14:paraId="455D57CF" w14:textId="4EBB8BB7" w:rsidR="00595766" w:rsidRDefault="00595766" w:rsidP="00133AA9"/>
    <w:p w14:paraId="0BEBC014" w14:textId="77777777" w:rsidR="00595766" w:rsidRDefault="00595766" w:rsidP="00133AA9"/>
    <w:p w14:paraId="49C5396F" w14:textId="77777777" w:rsidR="00595766" w:rsidRDefault="00595766" w:rsidP="00595766">
      <w:pPr>
        <w:spacing w:after="200" w:line="276" w:lineRule="auto"/>
        <w:rPr>
          <w:rFonts w:ascii="Arial" w:eastAsia="Calibri" w:hAnsi="Arial" w:cs="Arial"/>
          <w:i/>
          <w:sz w:val="22"/>
          <w:szCs w:val="22"/>
        </w:rPr>
      </w:pPr>
      <w:bookmarkStart w:id="19" w:name="_Toc56695698"/>
      <w:bookmarkStart w:id="20" w:name="_Toc56695725"/>
    </w:p>
    <w:p w14:paraId="3FE87A05" w14:textId="6FA2A4A6" w:rsidR="00595766" w:rsidRDefault="00595766" w:rsidP="00595766">
      <w:pPr>
        <w:spacing w:after="200" w:line="276" w:lineRule="auto"/>
        <w:rPr>
          <w:rFonts w:ascii="Arial" w:eastAsia="Calibri" w:hAnsi="Arial" w:cs="Arial"/>
          <w:i/>
          <w:sz w:val="22"/>
          <w:szCs w:val="22"/>
        </w:rPr>
      </w:pPr>
      <w:r>
        <w:rPr>
          <w:rFonts w:ascii="Arial" w:eastAsia="Calibri" w:hAnsi="Arial" w:cs="Arial"/>
          <w:i/>
          <w:sz w:val="22"/>
          <w:szCs w:val="22"/>
        </w:rPr>
        <w:lastRenderedPageBreak/>
        <w:t>Third Proposed Modified Text:</w:t>
      </w:r>
    </w:p>
    <w:p w14:paraId="5D0D8AA5" w14:textId="77777777" w:rsidR="00595766" w:rsidRDefault="00595766" w:rsidP="00595766">
      <w:pPr>
        <w:pStyle w:val="Heading3"/>
      </w:pPr>
      <w:r>
        <w:t>5.1.5</w:t>
      </w:r>
      <w:r>
        <w:tab/>
        <w:t>Existing feature partly or fully covering use case functionality</w:t>
      </w:r>
      <w:bookmarkEnd w:id="19"/>
    </w:p>
    <w:p w14:paraId="6B8CCBCF" w14:textId="77777777" w:rsidR="00595766" w:rsidRPr="0007135C" w:rsidRDefault="00595766" w:rsidP="00595766">
      <w:r>
        <w:t>Since Release 15, RAT-independent positioning technologies that leverage precision timing signals have been enabled in 5G systems, e.g. TBS/MBS [7]. Similar to GNSS, these technologies support positioning, navigation and timing (PNT) applications, while also being able to operate independently from GNSS. The timing features of these technologies may be leveraged to maintain reliable 5G time synchronization in the event of a degradation or loss of GNSS timing signals.</w:t>
      </w:r>
    </w:p>
    <w:p w14:paraId="1373A54F" w14:textId="38F2D8B9" w:rsidR="00595766" w:rsidRDefault="00595766" w:rsidP="00595766">
      <w:pPr>
        <w:pStyle w:val="Heading3"/>
      </w:pPr>
      <w:bookmarkStart w:id="21" w:name="_Toc56695699"/>
      <w:r>
        <w:t>5.</w:t>
      </w:r>
      <w:ins w:id="22" w:author="Covell, Betsy (Nokia - US/Naperville)" w:date="2021-01-28T08:13:00Z">
        <w:r>
          <w:t>1</w:t>
        </w:r>
      </w:ins>
      <w:del w:id="23" w:author="Covell, Betsy (Nokia - US/Naperville)" w:date="2021-01-28T08:13:00Z">
        <w:r w:rsidDel="00595766">
          <w:delText>2</w:delText>
        </w:r>
      </w:del>
      <w:r>
        <w:t>.6</w:t>
      </w:r>
      <w:r>
        <w:tab/>
        <w:t>Potential new requirements</w:t>
      </w:r>
      <w:bookmarkEnd w:id="21"/>
      <w:r>
        <w:t xml:space="preserve"> </w:t>
      </w:r>
    </w:p>
    <w:p w14:paraId="3F7FF5A8" w14:textId="2AFFF630" w:rsidR="00595766" w:rsidRDefault="00595766" w:rsidP="00595766"/>
    <w:p w14:paraId="38946635" w14:textId="3021BFC5" w:rsidR="00595766" w:rsidRDefault="00595766" w:rsidP="00595766"/>
    <w:p w14:paraId="19C6AB1B" w14:textId="759EE9AC" w:rsidR="00595766" w:rsidRDefault="00595766" w:rsidP="00595766"/>
    <w:p w14:paraId="6C775488" w14:textId="54AE18DA" w:rsidR="00595766" w:rsidRPr="00595766" w:rsidRDefault="00595766" w:rsidP="00595766">
      <w:pPr>
        <w:spacing w:after="200" w:line="276" w:lineRule="auto"/>
        <w:rPr>
          <w:rFonts w:ascii="Arial" w:eastAsia="Calibri" w:hAnsi="Arial" w:cs="Arial"/>
          <w:i/>
          <w:sz w:val="22"/>
          <w:szCs w:val="22"/>
        </w:rPr>
      </w:pPr>
      <w:r>
        <w:rPr>
          <w:rFonts w:ascii="Arial" w:eastAsia="Calibri" w:hAnsi="Arial" w:cs="Arial"/>
          <w:i/>
          <w:sz w:val="22"/>
          <w:szCs w:val="22"/>
        </w:rPr>
        <w:t>Fourth Proposed Modified Text:</w:t>
      </w:r>
    </w:p>
    <w:p w14:paraId="657F4D2A" w14:textId="68AD8B34" w:rsidR="00133AA9" w:rsidDel="00133AA9" w:rsidRDefault="00133AA9" w:rsidP="00133AA9">
      <w:pPr>
        <w:pStyle w:val="Heading1"/>
        <w:rPr>
          <w:del w:id="24" w:author="Covell, Betsy (Nokia - US/Naperville)" w:date="2020-12-02T14:50:00Z"/>
        </w:rPr>
      </w:pPr>
      <w:del w:id="25" w:author="Covell, Betsy (Nokia - US/Naperville)" w:date="2020-12-02T14:50:00Z">
        <w:r w:rsidDel="00133AA9">
          <w:delText>6</w:delText>
        </w:r>
        <w:r w:rsidDel="00133AA9">
          <w:tab/>
          <w:delText>Traffic scenarios</w:delText>
        </w:r>
        <w:bookmarkEnd w:id="20"/>
      </w:del>
    </w:p>
    <w:p w14:paraId="5FC03E2A" w14:textId="0C0AAE18" w:rsidR="00133AA9" w:rsidDel="00133AA9" w:rsidRDefault="00133AA9" w:rsidP="00133AA9">
      <w:pPr>
        <w:pStyle w:val="Heading2"/>
        <w:rPr>
          <w:del w:id="26" w:author="Covell, Betsy (Nokia - US/Naperville)" w:date="2020-12-02T14:50:00Z"/>
        </w:rPr>
      </w:pPr>
      <w:bookmarkStart w:id="27" w:name="_Toc56695726"/>
      <w:del w:id="28" w:author="Covell, Betsy (Nokia - US/Naperville)" w:date="2020-12-02T14:50:00Z">
        <w:r w:rsidDel="00133AA9">
          <w:delText>6.1</w:delText>
        </w:r>
        <w:r w:rsidDel="00133AA9">
          <w:tab/>
          <w:delText>First traffic scenario</w:delText>
        </w:r>
        <w:bookmarkEnd w:id="27"/>
        <w:r w:rsidDel="00133AA9">
          <w:delText xml:space="preserve"> </w:delText>
        </w:r>
      </w:del>
    </w:p>
    <w:p w14:paraId="6D1DBF66" w14:textId="06A4D2C1" w:rsidR="00133AA9" w:rsidDel="00133AA9" w:rsidRDefault="00133AA9" w:rsidP="00133AA9">
      <w:pPr>
        <w:pStyle w:val="Heading3"/>
        <w:rPr>
          <w:del w:id="29" w:author="Covell, Betsy (Nokia - US/Naperville)" w:date="2020-12-02T14:50:00Z"/>
        </w:rPr>
      </w:pPr>
      <w:bookmarkStart w:id="30" w:name="_Toc56695727"/>
      <w:del w:id="31" w:author="Covell, Betsy (Nokia - US/Naperville)" w:date="2020-12-02T14:50:00Z">
        <w:r w:rsidDel="00133AA9">
          <w:delText>6.1.1</w:delText>
        </w:r>
        <w:r w:rsidDel="00133AA9">
          <w:tab/>
          <w:delText>Description</w:delText>
        </w:r>
        <w:bookmarkEnd w:id="30"/>
      </w:del>
    </w:p>
    <w:p w14:paraId="2944ACB5" w14:textId="2037F9E6" w:rsidR="00133AA9" w:rsidDel="00133AA9" w:rsidRDefault="00133AA9" w:rsidP="00133AA9">
      <w:pPr>
        <w:pStyle w:val="Heading3"/>
        <w:rPr>
          <w:del w:id="32" w:author="Covell, Betsy (Nokia - US/Naperville)" w:date="2020-12-02T14:50:00Z"/>
        </w:rPr>
      </w:pPr>
      <w:bookmarkStart w:id="33" w:name="_Toc56695728"/>
      <w:del w:id="34" w:author="Covell, Betsy (Nokia - US/Naperville)" w:date="2020-12-02T14:50:00Z">
        <w:r w:rsidDel="00133AA9">
          <w:delText>6.1.2</w:delText>
        </w:r>
        <w:r w:rsidDel="00133AA9">
          <w:tab/>
          <w:delText>Assumptions</w:delText>
        </w:r>
        <w:bookmarkEnd w:id="33"/>
      </w:del>
    </w:p>
    <w:p w14:paraId="4AA270F2" w14:textId="1444704D" w:rsidR="00133AA9" w:rsidDel="00133AA9" w:rsidRDefault="00133AA9" w:rsidP="00133AA9">
      <w:pPr>
        <w:pStyle w:val="Heading3"/>
        <w:rPr>
          <w:del w:id="35" w:author="Covell, Betsy (Nokia - US/Naperville)" w:date="2020-12-02T14:50:00Z"/>
        </w:rPr>
      </w:pPr>
      <w:bookmarkStart w:id="36" w:name="_Toc56695729"/>
      <w:del w:id="37" w:author="Covell, Betsy (Nokia - US/Naperville)" w:date="2020-12-02T14:50:00Z">
        <w:r w:rsidDel="00133AA9">
          <w:delText>6.1.3</w:delText>
        </w:r>
        <w:r w:rsidDel="00133AA9">
          <w:tab/>
          <w:delText>Potential functional requirements</w:delText>
        </w:r>
        <w:bookmarkEnd w:id="36"/>
      </w:del>
    </w:p>
    <w:p w14:paraId="54D3E1E8" w14:textId="56B7C9BA" w:rsidR="00133AA9" w:rsidRPr="00756DE6" w:rsidDel="00133AA9" w:rsidRDefault="00133AA9" w:rsidP="00133AA9">
      <w:pPr>
        <w:pStyle w:val="Heading3"/>
        <w:rPr>
          <w:del w:id="38" w:author="Covell, Betsy (Nokia - US/Naperville)" w:date="2020-12-02T14:50:00Z"/>
        </w:rPr>
      </w:pPr>
      <w:bookmarkStart w:id="39" w:name="_Toc56695730"/>
      <w:del w:id="40" w:author="Covell, Betsy (Nokia - US/Naperville)" w:date="2020-12-02T14:50:00Z">
        <w:r w:rsidDel="00133AA9">
          <w:delText>6.1.4</w:delText>
        </w:r>
        <w:r w:rsidDel="00133AA9">
          <w:tab/>
          <w:delText>Potential key performance indicators</w:delText>
        </w:r>
        <w:bookmarkEnd w:id="39"/>
      </w:del>
    </w:p>
    <w:p w14:paraId="5F8E73FF" w14:textId="35FC522A" w:rsidR="00133AA9" w:rsidRDefault="00133AA9" w:rsidP="00133AA9"/>
    <w:p w14:paraId="2BE8EF79" w14:textId="2237C31C" w:rsidR="00595766" w:rsidRDefault="00595766" w:rsidP="00133AA9"/>
    <w:p w14:paraId="13FAD420" w14:textId="46B93CB7" w:rsidR="00595766" w:rsidRDefault="00595766" w:rsidP="00595766">
      <w:pPr>
        <w:spacing w:after="200" w:line="276" w:lineRule="auto"/>
        <w:rPr>
          <w:rFonts w:ascii="Arial" w:eastAsia="Calibri" w:hAnsi="Arial" w:cs="Arial"/>
          <w:i/>
          <w:sz w:val="22"/>
          <w:szCs w:val="22"/>
        </w:rPr>
      </w:pPr>
      <w:r w:rsidRPr="00595766">
        <w:rPr>
          <w:rFonts w:ascii="Arial" w:hAnsi="Arial" w:cs="Arial"/>
          <w:i/>
          <w:iCs/>
          <w:sz w:val="22"/>
          <w:szCs w:val="22"/>
        </w:rPr>
        <w:t>Fifth P</w:t>
      </w:r>
      <w:r w:rsidRPr="00595766">
        <w:rPr>
          <w:rFonts w:ascii="Arial" w:eastAsia="Calibri" w:hAnsi="Arial" w:cs="Arial"/>
          <w:i/>
          <w:iCs/>
          <w:sz w:val="22"/>
          <w:szCs w:val="22"/>
        </w:rPr>
        <w:t>roposed Modified</w:t>
      </w:r>
      <w:r>
        <w:rPr>
          <w:rFonts w:ascii="Arial" w:eastAsia="Calibri" w:hAnsi="Arial" w:cs="Arial"/>
          <w:i/>
          <w:sz w:val="22"/>
          <w:szCs w:val="22"/>
        </w:rPr>
        <w:t xml:space="preserve"> Text:</w:t>
      </w:r>
    </w:p>
    <w:p w14:paraId="7CDECAB9" w14:textId="47991182" w:rsidR="003F0077" w:rsidRDefault="003F0077" w:rsidP="003F0077">
      <w:pPr>
        <w:pStyle w:val="Heading1"/>
      </w:pPr>
      <w:bookmarkStart w:id="41" w:name="_Toc56695731"/>
      <w:ins w:id="42" w:author="Covell, Betsy (Nokia - US/Naperville)" w:date="2021-01-15T10:42:00Z">
        <w:r>
          <w:lastRenderedPageBreak/>
          <w:t>6</w:t>
        </w:r>
      </w:ins>
      <w:del w:id="43" w:author="Covell, Betsy (Nokia - US/Naperville)" w:date="2021-01-15T10:42:00Z">
        <w:r w:rsidDel="003F0077">
          <w:delText>7</w:delText>
        </w:r>
      </w:del>
      <w:r>
        <w:tab/>
        <w:t>Considerations</w:t>
      </w:r>
      <w:bookmarkEnd w:id="41"/>
    </w:p>
    <w:p w14:paraId="0A1425C1" w14:textId="56418AD5" w:rsidR="003F0077" w:rsidRDefault="003F0077" w:rsidP="003F0077">
      <w:pPr>
        <w:pStyle w:val="Heading2"/>
      </w:pPr>
      <w:bookmarkStart w:id="44" w:name="_Toc56695732"/>
      <w:ins w:id="45" w:author="Covell, Betsy (Nokia - US/Naperville)" w:date="2021-01-15T10:42:00Z">
        <w:r>
          <w:t>6</w:t>
        </w:r>
      </w:ins>
      <w:del w:id="46" w:author="Covell, Betsy (Nokia - US/Naperville)" w:date="2021-01-15T10:42:00Z">
        <w:r w:rsidDel="003F0077">
          <w:delText>7</w:delText>
        </w:r>
      </w:del>
      <w:r>
        <w:t>.1</w:t>
      </w:r>
      <w:r>
        <w:tab/>
        <w:t>Potential security considerations</w:t>
      </w:r>
      <w:bookmarkEnd w:id="44"/>
    </w:p>
    <w:p w14:paraId="41F90B0B" w14:textId="2B77E8B8" w:rsidR="003F0077" w:rsidRDefault="003F0077" w:rsidP="003F0077">
      <w:pPr>
        <w:pStyle w:val="Heading2"/>
      </w:pPr>
      <w:bookmarkStart w:id="47" w:name="_Toc56695733"/>
      <w:ins w:id="48" w:author="Covell, Betsy (Nokia - US/Naperville)" w:date="2021-01-15T10:42:00Z">
        <w:r>
          <w:t>6</w:t>
        </w:r>
      </w:ins>
      <w:del w:id="49" w:author="Covell, Betsy (Nokia - US/Naperville)" w:date="2021-01-15T10:42:00Z">
        <w:r w:rsidDel="003F0077">
          <w:delText>7</w:delText>
        </w:r>
      </w:del>
      <w:r>
        <w:t>.2</w:t>
      </w:r>
      <w:r>
        <w:tab/>
        <w:t>Potential charging considerations</w:t>
      </w:r>
      <w:bookmarkEnd w:id="47"/>
    </w:p>
    <w:p w14:paraId="0A298C1A" w14:textId="32279E6E" w:rsidR="003F0077" w:rsidRDefault="003F0077" w:rsidP="003F0077">
      <w:pPr>
        <w:pStyle w:val="Heading1"/>
      </w:pPr>
      <w:bookmarkStart w:id="50" w:name="_Toc56695734"/>
      <w:ins w:id="51" w:author="Covell, Betsy (Nokia - US/Naperville)" w:date="2021-01-15T10:42:00Z">
        <w:r>
          <w:t>7</w:t>
        </w:r>
      </w:ins>
      <w:del w:id="52" w:author="Covell, Betsy (Nokia - US/Naperville)" w:date="2021-01-15T10:42:00Z">
        <w:r w:rsidDel="003F0077">
          <w:delText>8</w:delText>
        </w:r>
      </w:del>
      <w:r>
        <w:tab/>
        <w:t>Consolidated potential requirements and KPIs</w:t>
      </w:r>
      <w:bookmarkEnd w:id="50"/>
    </w:p>
    <w:p w14:paraId="76F07285" w14:textId="34F5B5A8" w:rsidR="003F0077" w:rsidRDefault="003F0077" w:rsidP="003F0077">
      <w:pPr>
        <w:pStyle w:val="Heading2"/>
      </w:pPr>
      <w:bookmarkStart w:id="53" w:name="_Toc56695735"/>
      <w:ins w:id="54" w:author="Covell, Betsy (Nokia - US/Naperville)" w:date="2021-01-15T10:42:00Z">
        <w:r>
          <w:t>7</w:t>
        </w:r>
      </w:ins>
      <w:del w:id="55" w:author="Covell, Betsy (Nokia - US/Naperville)" w:date="2021-01-15T10:42:00Z">
        <w:r w:rsidDel="003F0077">
          <w:delText>8</w:delText>
        </w:r>
      </w:del>
      <w:r>
        <w:t>.1</w:t>
      </w:r>
      <w:r>
        <w:tab/>
        <w:t>Consolidated potential requirements</w:t>
      </w:r>
      <w:bookmarkEnd w:id="53"/>
    </w:p>
    <w:p w14:paraId="0166578C" w14:textId="5146C3C0" w:rsidR="003F0077" w:rsidRPr="00756DE6" w:rsidRDefault="003F0077" w:rsidP="003F0077">
      <w:pPr>
        <w:pStyle w:val="Heading2"/>
      </w:pPr>
      <w:bookmarkStart w:id="56" w:name="_Toc56695736"/>
      <w:ins w:id="57" w:author="Covell, Betsy (Nokia - US/Naperville)" w:date="2021-01-15T10:42:00Z">
        <w:r>
          <w:t>7</w:t>
        </w:r>
      </w:ins>
      <w:del w:id="58" w:author="Covell, Betsy (Nokia - US/Naperville)" w:date="2021-01-15T10:42:00Z">
        <w:r w:rsidDel="003F0077">
          <w:delText>8</w:delText>
        </w:r>
      </w:del>
      <w:r>
        <w:t>.2</w:t>
      </w:r>
      <w:r>
        <w:tab/>
        <w:t>Consolidated potential KPIs</w:t>
      </w:r>
      <w:bookmarkEnd w:id="56"/>
    </w:p>
    <w:p w14:paraId="4E3959D2" w14:textId="341D1FCE" w:rsidR="003F0077" w:rsidRPr="00040032" w:rsidRDefault="003F0077" w:rsidP="003F0077">
      <w:pPr>
        <w:pStyle w:val="Heading1"/>
      </w:pPr>
      <w:bookmarkStart w:id="59" w:name="_Toc56695737"/>
      <w:ins w:id="60" w:author="Covell, Betsy (Nokia - US/Naperville)" w:date="2021-01-15T10:43:00Z">
        <w:r>
          <w:t>8</w:t>
        </w:r>
      </w:ins>
      <w:del w:id="61" w:author="Covell, Betsy (Nokia - US/Naperville)" w:date="2021-01-15T10:43:00Z">
        <w:r w:rsidDel="003F0077">
          <w:delText>9</w:delText>
        </w:r>
      </w:del>
      <w:r>
        <w:tab/>
        <w:t>Conclusion and recommendations</w:t>
      </w:r>
      <w:bookmarkEnd w:id="59"/>
    </w:p>
    <w:p w14:paraId="09379D78" w14:textId="77777777" w:rsidR="003F0077" w:rsidRDefault="003F0077" w:rsidP="003F0077">
      <w:pPr>
        <w:rPr>
          <w:ins w:id="62" w:author="Covell, Betsy (Nokia - US/Naperville)" w:date="2021-01-15T10:42:00Z"/>
        </w:rPr>
      </w:pPr>
    </w:p>
    <w:p w14:paraId="35A0AACF" w14:textId="77777777" w:rsidR="003F0077" w:rsidRPr="00A233D0" w:rsidRDefault="003F0077" w:rsidP="003F0077">
      <w:pPr>
        <w:rPr>
          <w:ins w:id="63" w:author="Covell, Betsy (Nokia - US/Naperville)" w:date="2021-01-15T10:42:00Z"/>
        </w:rPr>
      </w:pPr>
    </w:p>
    <w:p w14:paraId="6FC59319" w14:textId="77777777" w:rsidR="003F0077" w:rsidRPr="00A233D0" w:rsidRDefault="003F0077" w:rsidP="003F0077">
      <w:pPr>
        <w:rPr>
          <w:ins w:id="64" w:author="Covell, Betsy (Nokia - US/Naperville)" w:date="2021-01-15T10:42:00Z"/>
        </w:rPr>
      </w:pPr>
    </w:p>
    <w:p w14:paraId="15046ABB" w14:textId="09A9265D" w:rsidR="00133AA9" w:rsidRPr="00133AA9" w:rsidRDefault="003F0077" w:rsidP="003F0077">
      <w:ins w:id="65" w:author="Covell, Betsy (Nokia - US/Naperville)" w:date="2021-01-15T10:42:00Z">
        <w:r w:rsidRPr="00235394">
          <w:br w:type="page"/>
        </w:r>
      </w:ins>
    </w:p>
    <w:sectPr w:rsidR="00133AA9" w:rsidRPr="00133AA9">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0F0EC7" w:rsidRDefault="000F0EC7">
      <w:r>
        <w:separator/>
      </w:r>
    </w:p>
  </w:endnote>
  <w:endnote w:type="continuationSeparator" w:id="0">
    <w:p w14:paraId="02E4001E" w14:textId="77777777" w:rsidR="000F0EC7" w:rsidRDefault="000F0EC7">
      <w:r>
        <w:continuationSeparator/>
      </w:r>
    </w:p>
  </w:endnote>
  <w:endnote w:type="continuationNotice" w:id="1">
    <w:p w14:paraId="140CFE1C" w14:textId="77777777" w:rsidR="000F0EC7" w:rsidRDefault="000F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0F0EC7" w:rsidRDefault="000F0EC7">
      <w:r>
        <w:separator/>
      </w:r>
    </w:p>
  </w:footnote>
  <w:footnote w:type="continuationSeparator" w:id="0">
    <w:p w14:paraId="4F01A132" w14:textId="77777777" w:rsidR="000F0EC7" w:rsidRDefault="000F0EC7">
      <w:r>
        <w:continuationSeparator/>
      </w:r>
    </w:p>
  </w:footnote>
  <w:footnote w:type="continuationNotice" w:id="1">
    <w:p w14:paraId="51439D6E" w14:textId="77777777" w:rsidR="000F0EC7" w:rsidRDefault="000F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20"/>
  </w:num>
  <w:num w:numId="22">
    <w:abstractNumId w:val="19"/>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0077"/>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95766"/>
    <w:rsid w:val="005A3240"/>
    <w:rsid w:val="005A4D07"/>
    <w:rsid w:val="005A5322"/>
    <w:rsid w:val="005A5B46"/>
    <w:rsid w:val="005A5EC9"/>
    <w:rsid w:val="005B01F7"/>
    <w:rsid w:val="005B32D3"/>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C0727"/>
    <w:rsid w:val="009C6827"/>
    <w:rsid w:val="009D0500"/>
    <w:rsid w:val="009D69F7"/>
    <w:rsid w:val="009D7F02"/>
    <w:rsid w:val="009E1C33"/>
    <w:rsid w:val="009E463D"/>
    <w:rsid w:val="009F24DF"/>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D470E"/>
    <w:rsid w:val="00CE0A34"/>
    <w:rsid w:val="00CE2F88"/>
    <w:rsid w:val="00CE7888"/>
    <w:rsid w:val="00D01B7B"/>
    <w:rsid w:val="00D02F78"/>
    <w:rsid w:val="00D05DE4"/>
    <w:rsid w:val="00D07844"/>
    <w:rsid w:val="00D139AC"/>
    <w:rsid w:val="00D17A44"/>
    <w:rsid w:val="00D21673"/>
    <w:rsid w:val="00D21901"/>
    <w:rsid w:val="00D21CA3"/>
    <w:rsid w:val="00D24630"/>
    <w:rsid w:val="00D3079F"/>
    <w:rsid w:val="00D37E19"/>
    <w:rsid w:val="00D42606"/>
    <w:rsid w:val="00D4465D"/>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35B8"/>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9551ED"/>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3FFEC68C"/>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ipm.org/en/bipm/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c.europa.eu/finance/securities/docs/isd/mifid/rts/160607-rts-25-annex_en.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c.europa.eu/finance/securities/docs/isd/mifid/rts/160607-rts-25_en.pdf"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c.europa.eu/info/law/markets-financial-instruments-mifid-ii-directive-2014-65-eu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5AIRPNAIUNRU-504413519-371</_dlc_DocId>
    <_dlc_DocIdUrl xmlns="71c5aaf6-e6ce-465b-b873-5148d2a4c105">
      <Url>https://nokia.sharepoint.com/sites/c5g/e2earch/_layouts/15/DocIdRedir.aspx?ID=5AIRPNAIUNRU-504413519-371</Url>
      <Description>5AIRPNAIUNRU-504413519-371</Description>
    </_dlc_DocIdUrl>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3.xml><?xml version="1.0" encoding="utf-8"?>
<ds:datastoreItem xmlns:ds="http://schemas.openxmlformats.org/officeDocument/2006/customXml" ds:itemID="{2E9BFA4C-8064-448A-A3A4-A81399B3C411}">
  <ds:schemaRefs>
    <ds:schemaRef ds:uri="687e87d0-d0a8-4c48-8f94-14f0c67212c5"/>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b4d06219-a142-4c5f-be55-53f74cb980c7"/>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91077844-D040-4090-9CF5-8FDE3A2D3F23}">
  <ds:schemaRefs>
    <ds:schemaRef ds:uri="http://schemas.microsoft.com/sharepoint/events"/>
  </ds:schemaRefs>
</ds:datastoreItem>
</file>

<file path=customXml/itemProps5.xml><?xml version="1.0" encoding="utf-8"?>
<ds:datastoreItem xmlns:ds="http://schemas.openxmlformats.org/officeDocument/2006/customXml" ds:itemID="{72442C0B-6921-406C-8572-F3E5DF07F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46B0C1-CE66-4731-8147-4EB740083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818</Words>
  <Characters>4666</Characters>
  <Application>Microsoft Office Word</Application>
  <DocSecurity>0</DocSecurity>
  <Lines>38</Lines>
  <Paragraphs>10</Paragraphs>
  <ScaleCrop>false</ScaleCrop>
  <Company>ETSI</Company>
  <LinksUpToDate>false</LinksUpToDate>
  <CharactersWithSpaces>5474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2021-02-09T20:27:00Z</dcterms:created>
  <dcterms:modified xsi:type="dcterms:W3CDTF">2021-02-09T20:27:00Z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915f312e-7225-4e65-9efa-d69f9e664e8e</vt:lpwstr>
  </property>
</Properties>
</file>